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BA39CC">
        <w:rPr>
          <w:rFonts w:ascii="Arial" w:hAnsi="Arial" w:cs="Arial" w:hint="eastAsia"/>
          <w:b/>
          <w:noProof/>
          <w:sz w:val="24"/>
          <w:szCs w:val="24"/>
          <w:lang w:eastAsia="zh-CN"/>
        </w:rPr>
        <w:t>4</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FF7381">
        <w:rPr>
          <w:rFonts w:ascii="Arial" w:hAnsi="Arial" w:cs="Arial" w:hint="eastAsia"/>
          <w:b/>
          <w:noProof/>
          <w:sz w:val="24"/>
          <w:szCs w:val="24"/>
          <w:lang w:eastAsia="zh-CN"/>
        </w:rPr>
        <w:t>2447</w:t>
      </w:r>
      <w:ins w:id="0" w:author="CATT_dxy1" w:date="2021-04-14T09:40:00Z">
        <w:r w:rsidR="006B1A42">
          <w:rPr>
            <w:rFonts w:ascii="Arial" w:hAnsi="Arial" w:cs="Arial" w:hint="eastAsia"/>
            <w:b/>
            <w:noProof/>
            <w:sz w:val="24"/>
            <w:szCs w:val="24"/>
            <w:lang w:eastAsia="zh-CN"/>
          </w:rPr>
          <w:t>r01</w:t>
        </w:r>
      </w:ins>
      <w:bookmarkStart w:id="1" w:name="_GoBack"/>
      <w:bookmarkEnd w:id="1"/>
    </w:p>
    <w:p w:rsidR="008F6D80" w:rsidRPr="00471B80" w:rsidRDefault="00BA39CC"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April 12</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16</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7381" w:rsidP="003306B5">
            <w:pPr>
              <w:pStyle w:val="CRCoverPage"/>
              <w:spacing w:after="0"/>
              <w:rPr>
                <w:noProof/>
              </w:rPr>
            </w:pPr>
            <w:r>
              <w:rPr>
                <w:rFonts w:hint="eastAsia"/>
                <w:b/>
                <w:noProof/>
                <w:sz w:val="28"/>
                <w:lang w:eastAsia="zh-CN"/>
              </w:rPr>
              <w:t>0283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del w:id="2" w:author="CATT_dxy1" w:date="2021-04-14T09:40:00Z">
              <w:r w:rsidDel="006B1A42">
                <w:rPr>
                  <w:rFonts w:hint="eastAsia"/>
                  <w:b/>
                  <w:noProof/>
                  <w:sz w:val="28"/>
                  <w:lang w:eastAsia="zh-CN"/>
                </w:rPr>
                <w:delText>-</w:delText>
              </w:r>
            </w:del>
            <w:ins w:id="3" w:author="CATT_dxy1" w:date="2021-04-14T09:40:00Z">
              <w:r w:rsidR="006B1A42">
                <w:rPr>
                  <w:rFonts w:hint="eastAsia"/>
                  <w:b/>
                  <w:noProof/>
                  <w:sz w:val="28"/>
                  <w:lang w:eastAsia="zh-CN"/>
                </w:rPr>
                <w:t>01</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714D2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CE6B82" w:rsidP="00023384">
            <w:pPr>
              <w:pStyle w:val="CRCoverPage"/>
              <w:spacing w:after="0"/>
              <w:ind w:left="100"/>
              <w:rPr>
                <w:noProof/>
                <w:lang w:eastAsia="zh-CN"/>
              </w:rPr>
            </w:pPr>
            <w:r>
              <w:rPr>
                <w:rFonts w:hint="eastAsia"/>
                <w:noProof/>
                <w:lang w:eastAsia="zh-CN"/>
              </w:rPr>
              <w:t xml:space="preserve">Services for </w:t>
            </w:r>
            <w:r w:rsidRPr="00CE6B82">
              <w:rPr>
                <w:noProof/>
                <w:lang w:eastAsia="zh-CN"/>
              </w:rPr>
              <w:t xml:space="preserve">Analytics </w:t>
            </w:r>
            <w:r w:rsidR="00023384">
              <w:rPr>
                <w:rFonts w:hint="eastAsia"/>
                <w:noProof/>
                <w:lang w:eastAsia="zh-CN"/>
              </w:rPr>
              <w:t>Subscription</w:t>
            </w:r>
            <w:r w:rsidRPr="00CE6B82">
              <w:rPr>
                <w:noProof/>
                <w:lang w:eastAsia="zh-CN"/>
              </w:rPr>
              <w:t xml:space="preserve"> Transfer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714D29">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714D29">
              <w:rPr>
                <w:rFonts w:hint="eastAsia"/>
                <w:noProof/>
                <w:lang w:eastAsia="zh-CN"/>
              </w:rPr>
              <w:t>4</w:t>
            </w:r>
            <w:r>
              <w:rPr>
                <w:rFonts w:hint="eastAsia"/>
                <w:noProof/>
                <w:lang w:eastAsia="zh-CN"/>
              </w:rPr>
              <w:t>-</w:t>
            </w:r>
            <w:r w:rsidR="00714D29">
              <w:rPr>
                <w:rFonts w:hint="eastAsia"/>
                <w:noProof/>
                <w:lang w:eastAsia="zh-CN"/>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1AE5" w:rsidRDefault="00136584" w:rsidP="005848D4">
            <w:pPr>
              <w:pStyle w:val="CRCoverPage"/>
              <w:spacing w:after="0"/>
              <w:ind w:left="100"/>
              <w:rPr>
                <w:rFonts w:eastAsia="等线"/>
                <w:lang w:eastAsia="zh-CN"/>
              </w:rPr>
            </w:pPr>
            <w:r>
              <w:rPr>
                <w:rFonts w:hint="eastAsia"/>
                <w:noProof/>
                <w:lang w:eastAsia="zh-CN"/>
              </w:rPr>
              <w:t xml:space="preserve">1. </w:t>
            </w:r>
            <w:r w:rsidR="005848D4">
              <w:rPr>
                <w:rFonts w:hint="eastAsia"/>
                <w:noProof/>
                <w:lang w:eastAsia="zh-CN"/>
              </w:rPr>
              <w:t xml:space="preserve">As an input parameter for </w:t>
            </w:r>
            <w:r w:rsidR="005848D4" w:rsidRPr="005848D4">
              <w:rPr>
                <w:noProof/>
                <w:lang w:eastAsia="zh-CN"/>
              </w:rPr>
              <w:t>Nnwdaf_AnalyticsSubscription_Transfer service operation</w:t>
            </w:r>
            <w:r w:rsidR="005848D4">
              <w:rPr>
                <w:rFonts w:hint="eastAsia"/>
                <w:noProof/>
                <w:lang w:eastAsia="zh-CN"/>
              </w:rPr>
              <w:t>, "</w:t>
            </w:r>
            <w:r w:rsidR="005848D4" w:rsidRPr="00B613B9">
              <w:rPr>
                <w:lang w:eastAsia="zh-CN"/>
              </w:rPr>
              <w:t>(Set of) analytics context identifier(s)</w:t>
            </w:r>
            <w:r w:rsidR="005848D4">
              <w:rPr>
                <w:rFonts w:hint="eastAsia"/>
                <w:noProof/>
                <w:lang w:eastAsia="zh-CN"/>
              </w:rPr>
              <w:t>" is provided only</w:t>
            </w:r>
            <w:r w:rsidR="005848D4">
              <w:rPr>
                <w:rFonts w:eastAsia="等线" w:hint="eastAsia"/>
                <w:lang w:eastAsia="zh-CN"/>
              </w:rPr>
              <w:t xml:space="preserve"> i</w:t>
            </w:r>
            <w:r w:rsidR="005848D4" w:rsidRPr="00B613B9">
              <w:rPr>
                <w:rFonts w:eastAsia="等线"/>
                <w:lang w:eastAsia="zh-CN"/>
              </w:rPr>
              <w:t>f this service operation is for "analytics subscription transfer preparation"</w:t>
            </w:r>
            <w:r w:rsidR="005848D4">
              <w:rPr>
                <w:rFonts w:eastAsia="等线" w:hint="eastAsia"/>
                <w:lang w:eastAsia="zh-CN"/>
              </w:rPr>
              <w:t xml:space="preserve"> or </w:t>
            </w:r>
            <w:r w:rsidR="005848D4" w:rsidRPr="00B613B9">
              <w:rPr>
                <w:rFonts w:eastAsia="等线"/>
                <w:lang w:eastAsia="zh-CN"/>
              </w:rPr>
              <w:t>"</w:t>
            </w:r>
            <w:r w:rsidR="005848D4">
              <w:rPr>
                <w:rFonts w:eastAsia="等线" w:hint="eastAsia"/>
                <w:lang w:eastAsia="zh-CN"/>
              </w:rPr>
              <w:t>a</w:t>
            </w:r>
            <w:r w:rsidR="005848D4" w:rsidRPr="00B613B9">
              <w:rPr>
                <w:rFonts w:eastAsia="等线"/>
                <w:lang w:eastAsia="zh-CN"/>
              </w:rPr>
              <w:t>nalytics subscription transfer"</w:t>
            </w:r>
            <w:r w:rsidR="005848D4">
              <w:rPr>
                <w:rFonts w:eastAsia="等线" w:hint="eastAsia"/>
                <w:lang w:eastAsia="zh-CN"/>
              </w:rPr>
              <w:t xml:space="preserve"> (i.e. not for </w:t>
            </w:r>
            <w:r w:rsidR="005848D4" w:rsidRPr="00B613B9">
              <w:rPr>
                <w:rFonts w:eastAsia="等线"/>
                <w:lang w:eastAsia="zh-CN"/>
              </w:rPr>
              <w:t>"</w:t>
            </w:r>
            <w:r w:rsidR="005848D4">
              <w:rPr>
                <w:rFonts w:eastAsia="等线" w:hint="eastAsia"/>
                <w:lang w:eastAsia="zh-CN"/>
              </w:rPr>
              <w:t>a</w:t>
            </w:r>
            <w:r w:rsidR="005848D4" w:rsidRPr="00B613B9">
              <w:rPr>
                <w:rFonts w:eastAsia="等线"/>
                <w:lang w:eastAsia="zh-CN"/>
              </w:rPr>
              <w:t>nalytics subscription transfer cancel"</w:t>
            </w:r>
            <w:r w:rsidR="005848D4">
              <w:rPr>
                <w:rFonts w:eastAsia="等线" w:hint="eastAsia"/>
                <w:lang w:eastAsia="zh-CN"/>
              </w:rPr>
              <w:t>). This needs to be clarified.</w:t>
            </w:r>
          </w:p>
          <w:p w:rsidR="005848D4" w:rsidRPr="00C70B47" w:rsidRDefault="005848D4" w:rsidP="005C0FDB">
            <w:pPr>
              <w:pStyle w:val="CRCoverPage"/>
              <w:spacing w:after="0"/>
              <w:ind w:left="100"/>
              <w:rPr>
                <w:rFonts w:eastAsia="等线"/>
                <w:lang w:eastAsia="zh-CN"/>
              </w:rPr>
            </w:pPr>
            <w:r>
              <w:rPr>
                <w:rFonts w:eastAsia="等线" w:hint="eastAsia"/>
                <w:lang w:eastAsia="zh-CN"/>
              </w:rPr>
              <w:t>2.</w:t>
            </w:r>
            <w:r w:rsidR="00426503">
              <w:t xml:space="preserve"> </w:t>
            </w:r>
            <w:r w:rsidR="00C70B47">
              <w:rPr>
                <w:rFonts w:eastAsia="等线" w:hint="eastAsia"/>
                <w:lang w:eastAsia="zh-CN"/>
              </w:rPr>
              <w:t>T</w:t>
            </w:r>
            <w:r w:rsidR="00426503" w:rsidRPr="00426503">
              <w:rPr>
                <w:rFonts w:eastAsia="等线"/>
                <w:lang w:eastAsia="zh-CN"/>
              </w:rPr>
              <w:t xml:space="preserve">he analytics generation </w:t>
            </w:r>
            <w:r w:rsidR="00C70B47">
              <w:rPr>
                <w:rFonts w:eastAsia="等线"/>
                <w:lang w:eastAsia="zh-CN"/>
              </w:rPr>
              <w:t>needs ML model informatio</w:t>
            </w:r>
            <w:r w:rsidR="00C70B47">
              <w:rPr>
                <w:rFonts w:eastAsia="等线" w:hint="eastAsia"/>
                <w:lang w:eastAsia="zh-CN"/>
              </w:rPr>
              <w:t>n</w:t>
            </w:r>
            <w:r w:rsidR="00125CFD">
              <w:rPr>
                <w:rFonts w:eastAsia="等线" w:hint="eastAsia"/>
                <w:lang w:eastAsia="zh-CN"/>
              </w:rPr>
              <w:t>,</w:t>
            </w:r>
            <w:r w:rsidR="00C70B47">
              <w:rPr>
                <w:rFonts w:eastAsia="等线" w:hint="eastAsia"/>
                <w:lang w:eastAsia="zh-CN"/>
              </w:rPr>
              <w:t xml:space="preserve"> and it takes time for the target NWDAF to obtain a sound ML model for the transferred analytics subscription (e.g. train an ML model itself or subscribe to ML model information from another NWDAF containing MTLF, based on analytics subscription information). T</w:t>
            </w:r>
            <w:r w:rsidR="00426503" w:rsidRPr="00426503">
              <w:rPr>
                <w:rFonts w:eastAsia="等线"/>
                <w:lang w:eastAsia="zh-CN"/>
              </w:rPr>
              <w:t>he ML model information</w:t>
            </w:r>
            <w:r w:rsidR="00C70B47">
              <w:rPr>
                <w:rFonts w:eastAsia="等线" w:hint="eastAsia"/>
                <w:lang w:eastAsia="zh-CN"/>
              </w:rPr>
              <w:t>,</w:t>
            </w:r>
            <w:r w:rsidR="00426503" w:rsidRPr="00426503">
              <w:rPr>
                <w:rFonts w:eastAsia="等线"/>
                <w:lang w:eastAsia="zh-CN"/>
              </w:rPr>
              <w:t xml:space="preserve"> </w:t>
            </w:r>
            <w:r w:rsidR="00C70B47">
              <w:rPr>
                <w:rFonts w:eastAsia="等线" w:hint="eastAsia"/>
                <w:lang w:eastAsia="zh-CN"/>
              </w:rPr>
              <w:t xml:space="preserve">if </w:t>
            </w:r>
            <w:r w:rsidR="00426503" w:rsidRPr="00426503">
              <w:rPr>
                <w:rFonts w:eastAsia="等线"/>
                <w:lang w:eastAsia="zh-CN"/>
              </w:rPr>
              <w:t>provided by the source NWDAF</w:t>
            </w:r>
            <w:r w:rsidR="00C70B47">
              <w:rPr>
                <w:rFonts w:eastAsia="等线" w:hint="eastAsia"/>
                <w:lang w:eastAsia="zh-CN"/>
              </w:rPr>
              <w:t>,</w:t>
            </w:r>
            <w:r w:rsidR="00426503" w:rsidRPr="00426503">
              <w:rPr>
                <w:rFonts w:eastAsia="等线"/>
                <w:lang w:eastAsia="zh-CN"/>
              </w:rPr>
              <w:t xml:space="preserve"> may help the target NWDAF to obtain </w:t>
            </w:r>
            <w:r w:rsidR="00955005">
              <w:rPr>
                <w:rFonts w:eastAsia="等线" w:hint="eastAsia"/>
                <w:lang w:eastAsia="zh-CN"/>
              </w:rPr>
              <w:t>the required</w:t>
            </w:r>
            <w:r w:rsidR="00426503" w:rsidRPr="00426503">
              <w:rPr>
                <w:rFonts w:eastAsia="等线"/>
                <w:lang w:eastAsia="zh-CN"/>
              </w:rPr>
              <w:t xml:space="preserve"> ML model in a quick </w:t>
            </w:r>
            <w:r w:rsidR="00C70B47" w:rsidRPr="00426503">
              <w:rPr>
                <w:rFonts w:eastAsia="等线"/>
                <w:lang w:eastAsia="zh-CN"/>
              </w:rPr>
              <w:t xml:space="preserve">and </w:t>
            </w:r>
            <w:r w:rsidR="00426503" w:rsidRPr="00426503">
              <w:rPr>
                <w:rFonts w:eastAsia="等线"/>
                <w:lang w:eastAsia="zh-CN"/>
              </w:rPr>
              <w:t>efficient way</w:t>
            </w:r>
            <w:r w:rsidR="00C70B47">
              <w:rPr>
                <w:rFonts w:eastAsia="等线" w:hint="eastAsia"/>
                <w:lang w:eastAsia="zh-CN"/>
              </w:rPr>
              <w:t>.</w:t>
            </w:r>
            <w:r w:rsidR="00426503" w:rsidRPr="00426503">
              <w:rPr>
                <w:rFonts w:eastAsia="等线"/>
                <w:lang w:eastAsia="zh-CN"/>
              </w:rPr>
              <w:t xml:space="preserve"> </w:t>
            </w:r>
            <w:r w:rsidR="00C70B47">
              <w:rPr>
                <w:rFonts w:eastAsia="等线" w:hint="eastAsia"/>
                <w:lang w:eastAsia="zh-CN"/>
              </w:rPr>
              <w:t xml:space="preserve">So </w:t>
            </w:r>
            <w:r w:rsidR="00426503" w:rsidRPr="00426503">
              <w:rPr>
                <w:rFonts w:eastAsia="等线"/>
                <w:lang w:eastAsia="zh-CN"/>
              </w:rPr>
              <w:t xml:space="preserve">it is proposed that the source NWDAF </w:t>
            </w:r>
            <w:r w:rsidR="005C0FDB">
              <w:rPr>
                <w:rFonts w:eastAsia="等线" w:hint="eastAsia"/>
                <w:lang w:eastAsia="zh-CN"/>
              </w:rPr>
              <w:t xml:space="preserve">may </w:t>
            </w:r>
            <w:r w:rsidR="00426503" w:rsidRPr="00426503">
              <w:rPr>
                <w:rFonts w:eastAsia="等线"/>
                <w:lang w:eastAsia="zh-CN"/>
              </w:rPr>
              <w:t>also provide the ML model</w:t>
            </w:r>
            <w:r w:rsidR="005C0FDB">
              <w:rPr>
                <w:rFonts w:eastAsia="等线" w:hint="eastAsia"/>
                <w:lang w:eastAsia="zh-CN"/>
              </w:rPr>
              <w:t xml:space="preserve"> used</w:t>
            </w:r>
            <w:r w:rsidR="00426503" w:rsidRPr="00426503">
              <w:rPr>
                <w:rFonts w:eastAsia="等线"/>
                <w:lang w:eastAsia="zh-CN"/>
              </w:rPr>
              <w:t xml:space="preserve"> or </w:t>
            </w:r>
            <w:r w:rsidR="005C0FDB">
              <w:rPr>
                <w:rFonts w:eastAsia="等线" w:hint="eastAsia"/>
                <w:lang w:eastAsia="zh-CN"/>
              </w:rPr>
              <w:t xml:space="preserve">ML model </w:t>
            </w:r>
            <w:r w:rsidR="00426503" w:rsidRPr="00426503">
              <w:rPr>
                <w:rFonts w:eastAsia="等线"/>
                <w:lang w:eastAsia="zh-CN"/>
              </w:rPr>
              <w:t xml:space="preserve">subscription information </w:t>
            </w:r>
            <w:r w:rsidR="00426503">
              <w:rPr>
                <w:rFonts w:eastAsia="等线" w:hint="eastAsia"/>
                <w:lang w:eastAsia="zh-CN"/>
              </w:rPr>
              <w:t xml:space="preserve">for the transferred analytics subscription, </w:t>
            </w:r>
            <w:r w:rsidR="00426503" w:rsidRPr="00426503">
              <w:rPr>
                <w:rFonts w:eastAsia="等线"/>
                <w:lang w:eastAsia="zh-CN"/>
              </w:rPr>
              <w:t>to the target NWDAF</w:t>
            </w:r>
            <w:r w:rsidR="00426503">
              <w:rPr>
                <w:rFonts w:eastAsia="等线" w:hint="eastAsia"/>
                <w:lang w:eastAsia="zh-CN"/>
              </w:rPr>
              <w:t xml:space="preserve"> in the </w:t>
            </w:r>
            <w:r w:rsidR="00426503" w:rsidRPr="005848D4">
              <w:rPr>
                <w:noProof/>
                <w:lang w:eastAsia="zh-CN"/>
              </w:rPr>
              <w:t>Nnwdaf_AnalyticsSubscription_Transfer</w:t>
            </w:r>
            <w:r w:rsidR="00426503">
              <w:rPr>
                <w:rFonts w:hint="eastAsia"/>
                <w:noProof/>
                <w:lang w:eastAsia="zh-CN"/>
              </w:rPr>
              <w:t xml:space="preserve">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A6591" w:rsidRDefault="00125CFD" w:rsidP="000125B0">
            <w:pPr>
              <w:pStyle w:val="CRCoverPage"/>
              <w:spacing w:after="0"/>
              <w:ind w:left="100"/>
              <w:rPr>
                <w:rFonts w:eastAsia="等线"/>
                <w:lang w:eastAsia="zh-CN"/>
              </w:rPr>
            </w:pPr>
            <w:r>
              <w:rPr>
                <w:rFonts w:hint="eastAsia"/>
                <w:noProof/>
                <w:lang w:eastAsia="zh-CN"/>
              </w:rPr>
              <w:t xml:space="preserve">1. </w:t>
            </w:r>
            <w:r w:rsidR="000125B0">
              <w:rPr>
                <w:rFonts w:hint="eastAsia"/>
                <w:noProof/>
                <w:lang w:eastAsia="zh-CN"/>
              </w:rPr>
              <w:t>Clarify that the input parameter "</w:t>
            </w:r>
            <w:r w:rsidR="000125B0" w:rsidRPr="00B613B9">
              <w:rPr>
                <w:lang w:eastAsia="zh-CN"/>
              </w:rPr>
              <w:t>(Set of) analytics context identifier(s)</w:t>
            </w:r>
            <w:r w:rsidR="000125B0">
              <w:rPr>
                <w:rFonts w:hint="eastAsia"/>
                <w:noProof/>
                <w:lang w:eastAsia="zh-CN"/>
              </w:rPr>
              <w:t>" is provided only</w:t>
            </w:r>
            <w:r w:rsidR="000125B0">
              <w:rPr>
                <w:rFonts w:eastAsia="等线" w:hint="eastAsia"/>
                <w:lang w:eastAsia="zh-CN"/>
              </w:rPr>
              <w:t xml:space="preserve"> i</w:t>
            </w:r>
            <w:r w:rsidR="000125B0" w:rsidRPr="00B613B9">
              <w:rPr>
                <w:rFonts w:eastAsia="等线"/>
                <w:lang w:eastAsia="zh-CN"/>
              </w:rPr>
              <w:t>f th</w:t>
            </w:r>
            <w:r w:rsidR="000125B0">
              <w:rPr>
                <w:rFonts w:eastAsia="等线" w:hint="eastAsia"/>
                <w:lang w:eastAsia="zh-CN"/>
              </w:rPr>
              <w:t>e</w:t>
            </w:r>
            <w:r w:rsidR="000125B0" w:rsidRPr="00B613B9">
              <w:rPr>
                <w:rFonts w:eastAsia="等线"/>
                <w:lang w:eastAsia="zh-CN"/>
              </w:rPr>
              <w:t xml:space="preserve"> service operation is for "analytics subscription transfer preparation"</w:t>
            </w:r>
            <w:r w:rsidR="000125B0">
              <w:rPr>
                <w:rFonts w:eastAsia="等线" w:hint="eastAsia"/>
                <w:lang w:eastAsia="zh-CN"/>
              </w:rPr>
              <w:t xml:space="preserve"> or </w:t>
            </w:r>
            <w:r w:rsidR="000125B0" w:rsidRPr="00B613B9">
              <w:rPr>
                <w:rFonts w:eastAsia="等线"/>
                <w:lang w:eastAsia="zh-CN"/>
              </w:rPr>
              <w:t>"</w:t>
            </w:r>
            <w:r w:rsidR="000125B0">
              <w:rPr>
                <w:rFonts w:eastAsia="等线" w:hint="eastAsia"/>
                <w:lang w:eastAsia="zh-CN"/>
              </w:rPr>
              <w:t>a</w:t>
            </w:r>
            <w:r w:rsidR="000125B0" w:rsidRPr="00B613B9">
              <w:rPr>
                <w:rFonts w:eastAsia="等线"/>
                <w:lang w:eastAsia="zh-CN"/>
              </w:rPr>
              <w:t>nalytics subscription transfer"</w:t>
            </w:r>
            <w:r w:rsidR="000125B0">
              <w:rPr>
                <w:rFonts w:eastAsia="等线" w:hint="eastAsia"/>
                <w:lang w:eastAsia="zh-CN"/>
              </w:rPr>
              <w:t>.</w:t>
            </w:r>
          </w:p>
          <w:p w:rsidR="000125B0" w:rsidRPr="000125B0" w:rsidRDefault="000125B0" w:rsidP="000125B0">
            <w:pPr>
              <w:pStyle w:val="CRCoverPage"/>
              <w:spacing w:after="0"/>
              <w:ind w:left="100"/>
              <w:rPr>
                <w:noProof/>
                <w:lang w:eastAsia="zh-CN"/>
              </w:rPr>
            </w:pPr>
            <w:r>
              <w:rPr>
                <w:rFonts w:hint="eastAsia"/>
                <w:noProof/>
                <w:lang w:eastAsia="zh-CN"/>
              </w:rPr>
              <w:t xml:space="preserve">2. Add ML model related information (i.e. </w:t>
            </w:r>
            <w:r w:rsidRPr="00426503">
              <w:rPr>
                <w:rFonts w:eastAsia="等线"/>
                <w:lang w:eastAsia="zh-CN"/>
              </w:rPr>
              <w:t>ML model</w:t>
            </w:r>
            <w:r>
              <w:rPr>
                <w:rFonts w:eastAsia="等线" w:hint="eastAsia"/>
                <w:lang w:eastAsia="zh-CN"/>
              </w:rPr>
              <w:t xml:space="preserve"> used</w:t>
            </w:r>
            <w:r w:rsidRPr="00426503">
              <w:rPr>
                <w:rFonts w:eastAsia="等线"/>
                <w:lang w:eastAsia="zh-CN"/>
              </w:rPr>
              <w:t xml:space="preserve"> or </w:t>
            </w:r>
            <w:r>
              <w:rPr>
                <w:rFonts w:eastAsia="等线" w:hint="eastAsia"/>
                <w:lang w:eastAsia="zh-CN"/>
              </w:rPr>
              <w:t xml:space="preserve">ML model </w:t>
            </w:r>
            <w:r w:rsidRPr="00426503">
              <w:rPr>
                <w:rFonts w:eastAsia="等线"/>
                <w:lang w:eastAsia="zh-CN"/>
              </w:rPr>
              <w:t xml:space="preserve">subscription information </w:t>
            </w:r>
            <w:r>
              <w:rPr>
                <w:rFonts w:eastAsia="等线" w:hint="eastAsia"/>
                <w:lang w:eastAsia="zh-CN"/>
              </w:rPr>
              <w:t xml:space="preserve">for the transferred analytics subscription) in the </w:t>
            </w:r>
            <w:r w:rsidRPr="005848D4">
              <w:rPr>
                <w:noProof/>
                <w:lang w:eastAsia="zh-CN"/>
              </w:rPr>
              <w:t>Nnwdaf_AnalyticsSubscription_Transfer</w:t>
            </w:r>
            <w:r>
              <w:rPr>
                <w:rFonts w:hint="eastAsia"/>
                <w:noProof/>
                <w:lang w:eastAsia="zh-CN"/>
              </w:rPr>
              <w:t xml:space="preserve"> request</w:t>
            </w:r>
            <w:r w:rsidR="00F74AEA">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125B0" w:rsidP="000125B0">
            <w:pPr>
              <w:pStyle w:val="CRCoverPage"/>
              <w:spacing w:after="0"/>
              <w:ind w:left="100"/>
              <w:rPr>
                <w:noProof/>
                <w:lang w:eastAsia="zh-CN"/>
              </w:rPr>
            </w:pPr>
            <w:r>
              <w:rPr>
                <w:rFonts w:hint="eastAsia"/>
                <w:noProof/>
                <w:lang w:eastAsia="zh-CN"/>
              </w:rPr>
              <w:t>Wrong input parameter description for analytics subscription transfer; insufficient information in the analytics subscription transfer request (i.e. lack of model related information) which may lead to a slow or even unsuccessful analytics subscription transfer</w:t>
            </w:r>
            <w:r w:rsidR="00DB2564">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2564">
            <w:pPr>
              <w:pStyle w:val="CRCoverPage"/>
              <w:spacing w:after="0"/>
              <w:ind w:left="100"/>
              <w:rPr>
                <w:noProof/>
                <w:lang w:eastAsia="zh-CN"/>
              </w:rPr>
            </w:pPr>
            <w:r>
              <w:rPr>
                <w:rFonts w:hint="eastAsia"/>
                <w:noProof/>
                <w:lang w:eastAsia="zh-CN"/>
              </w:rPr>
              <w:t>7.2.5</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B613B9" w:rsidRPr="00B613B9" w:rsidRDefault="00B613B9" w:rsidP="00B613B9">
      <w:pPr>
        <w:keepNext/>
        <w:keepLines/>
        <w:spacing w:before="120"/>
        <w:ind w:left="1134" w:hanging="1134"/>
        <w:outlineLvl w:val="2"/>
        <w:rPr>
          <w:rFonts w:ascii="Arial" w:eastAsia="等线" w:hAnsi="Arial"/>
          <w:sz w:val="28"/>
          <w:lang w:eastAsia="zh-CN"/>
        </w:rPr>
      </w:pPr>
      <w:r w:rsidRPr="00B613B9">
        <w:rPr>
          <w:rFonts w:ascii="Arial" w:eastAsia="等线" w:hAnsi="Arial"/>
          <w:sz w:val="28"/>
          <w:lang w:eastAsia="zh-CN"/>
        </w:rPr>
        <w:t>7.2.5</w:t>
      </w:r>
      <w:r w:rsidRPr="00B613B9">
        <w:rPr>
          <w:rFonts w:ascii="Arial" w:eastAsia="等线" w:hAnsi="Arial"/>
          <w:sz w:val="28"/>
          <w:lang w:eastAsia="zh-CN"/>
        </w:rPr>
        <w:tab/>
        <w:t>Nnwdaf_AnalyticsSubscription_Transfer service operation</w:t>
      </w:r>
    </w:p>
    <w:p w:rsidR="00B613B9" w:rsidRPr="00B613B9" w:rsidRDefault="00B613B9" w:rsidP="00B613B9">
      <w:pPr>
        <w:rPr>
          <w:rFonts w:eastAsia="等线"/>
          <w:lang w:eastAsia="zh-CN"/>
        </w:rPr>
      </w:pPr>
      <w:r w:rsidRPr="00B613B9">
        <w:rPr>
          <w:rFonts w:eastAsia="等线"/>
          <w:lang w:eastAsia="zh-CN"/>
        </w:rPr>
        <w:t>Service operation name: Nnwdaf_AnalyticsSubscription_Transfer.</w:t>
      </w:r>
    </w:p>
    <w:p w:rsidR="00B613B9" w:rsidRPr="00B613B9" w:rsidRDefault="00B613B9" w:rsidP="00B613B9">
      <w:pPr>
        <w:rPr>
          <w:rFonts w:eastAsia="等线"/>
          <w:lang w:eastAsia="zh-CN"/>
        </w:rPr>
      </w:pPr>
      <w:r w:rsidRPr="00B613B9">
        <w:rPr>
          <w:rFonts w:eastAsia="等线"/>
          <w:b/>
          <w:bCs/>
          <w:lang w:eastAsia="zh-CN"/>
        </w:rPr>
        <w:t>Description:</w:t>
      </w:r>
      <w:r w:rsidRPr="00B613B9">
        <w:rPr>
          <w:rFonts w:eastAsia="等线"/>
          <w:lang w:eastAsia="zh-CN"/>
        </w:rPr>
        <w:t xml:space="preserve"> Requests to NWDAF to transfer analytics subscription(s) from the consumer NWDAF.</w:t>
      </w:r>
    </w:p>
    <w:p w:rsidR="00B613B9" w:rsidRPr="00B613B9" w:rsidRDefault="00B613B9" w:rsidP="00B613B9">
      <w:pPr>
        <w:rPr>
          <w:rFonts w:eastAsia="等线"/>
          <w:b/>
          <w:bCs/>
          <w:lang w:eastAsia="zh-CN"/>
        </w:rPr>
      </w:pPr>
      <w:r w:rsidRPr="00B613B9">
        <w:rPr>
          <w:rFonts w:eastAsia="等线"/>
          <w:b/>
          <w:bCs/>
          <w:lang w:eastAsia="zh-CN"/>
        </w:rPr>
        <w:t>Inputs, Required:</w:t>
      </w:r>
    </w:p>
    <w:p w:rsidR="00B613B9" w:rsidRPr="00B613B9" w:rsidRDefault="00B613B9" w:rsidP="00C04394">
      <w:pPr>
        <w:ind w:left="568" w:hanging="284"/>
        <w:rPr>
          <w:rFonts w:eastAsia="等线"/>
          <w:lang w:eastAsia="zh-CN"/>
        </w:rPr>
      </w:pPr>
      <w:r w:rsidRPr="00B613B9">
        <w:rPr>
          <w:rFonts w:eastAsia="等线"/>
          <w:lang w:eastAsia="zh-CN"/>
        </w:rPr>
        <w:t>-</w:t>
      </w:r>
      <w:r w:rsidRPr="00B613B9">
        <w:rPr>
          <w:rFonts w:eastAsia="等线"/>
          <w:lang w:eastAsia="zh-CN"/>
        </w:rPr>
        <w:tab/>
        <w:t>Transfer type: indicates the type of the transfer request. The following values are supported:</w:t>
      </w:r>
    </w:p>
    <w:p w:rsidR="00B613B9" w:rsidRPr="00B613B9" w:rsidRDefault="00B613B9" w:rsidP="00C04394">
      <w:pPr>
        <w:ind w:left="851" w:hanging="284"/>
        <w:rPr>
          <w:rFonts w:eastAsia="等线"/>
          <w:lang w:eastAsia="zh-CN"/>
        </w:rPr>
      </w:pPr>
      <w:r w:rsidRPr="00B613B9">
        <w:rPr>
          <w:rFonts w:eastAsia="等线"/>
          <w:lang w:eastAsia="zh-CN"/>
        </w:rPr>
        <w:t>-</w:t>
      </w:r>
      <w:r w:rsidRPr="00B613B9">
        <w:rPr>
          <w:rFonts w:eastAsia="等线"/>
          <w:lang w:eastAsia="zh-CN"/>
        </w:rPr>
        <w:tab/>
        <w:t>Analytics subscription transfer preparation: requests the NWDAF to prepare for taking over the analytics subscription(s).</w:t>
      </w:r>
    </w:p>
    <w:p w:rsidR="00B613B9" w:rsidRPr="00B613B9" w:rsidRDefault="00B613B9" w:rsidP="00C04394">
      <w:pPr>
        <w:ind w:left="851" w:hanging="284"/>
        <w:rPr>
          <w:rFonts w:eastAsia="等线"/>
          <w:lang w:eastAsia="zh-CN"/>
        </w:rPr>
      </w:pPr>
      <w:r w:rsidRPr="00B613B9">
        <w:rPr>
          <w:rFonts w:eastAsia="等线"/>
          <w:lang w:eastAsia="zh-CN"/>
        </w:rPr>
        <w:t>-</w:t>
      </w:r>
      <w:r w:rsidRPr="00B613B9">
        <w:rPr>
          <w:rFonts w:eastAsia="等线"/>
          <w:lang w:eastAsia="zh-CN"/>
        </w:rPr>
        <w:tab/>
        <w:t>Analytics subscription transfer: requests the NWDAF to take over the analytics subscription(s).</w:t>
      </w:r>
    </w:p>
    <w:p w:rsidR="00B613B9" w:rsidRPr="00B613B9" w:rsidRDefault="00B613B9" w:rsidP="00C04394">
      <w:pPr>
        <w:ind w:left="851" w:hanging="284"/>
        <w:rPr>
          <w:rFonts w:eastAsia="等线"/>
          <w:lang w:eastAsia="zh-CN"/>
        </w:rPr>
      </w:pPr>
      <w:r w:rsidRPr="00B613B9">
        <w:rPr>
          <w:rFonts w:eastAsia="等线"/>
          <w:lang w:eastAsia="zh-CN"/>
        </w:rPr>
        <w:t>-</w:t>
      </w:r>
      <w:r w:rsidRPr="00B613B9">
        <w:rPr>
          <w:rFonts w:eastAsia="等线"/>
          <w:lang w:eastAsia="zh-CN"/>
        </w:rPr>
        <w:tab/>
        <w:t>Analytics subscription transfer cancel: cancels a prepared analytics subscription request.</w:t>
      </w:r>
    </w:p>
    <w:p w:rsidR="00B613B9" w:rsidRPr="00B613B9" w:rsidRDefault="00B613B9" w:rsidP="00B613B9">
      <w:pPr>
        <w:rPr>
          <w:rFonts w:eastAsia="等线"/>
          <w:b/>
          <w:bCs/>
          <w:lang w:eastAsia="zh-CN"/>
        </w:rPr>
      </w:pPr>
      <w:r w:rsidRPr="00B613B9">
        <w:rPr>
          <w:rFonts w:eastAsia="等线"/>
          <w:b/>
          <w:bCs/>
          <w:lang w:eastAsia="zh-CN"/>
        </w:rPr>
        <w:t>Inputs, Optional:</w:t>
      </w:r>
    </w:p>
    <w:p w:rsidR="00B613B9" w:rsidRPr="00B613B9" w:rsidRDefault="00B613B9" w:rsidP="00C04394">
      <w:pPr>
        <w:ind w:left="568" w:hanging="284"/>
        <w:rPr>
          <w:rFonts w:eastAsia="等线"/>
          <w:lang w:eastAsia="zh-CN"/>
        </w:rPr>
      </w:pPr>
      <w:r w:rsidRPr="00B613B9">
        <w:rPr>
          <w:rFonts w:eastAsia="等线"/>
          <w:lang w:eastAsia="zh-CN"/>
        </w:rPr>
        <w:t>-</w:t>
      </w:r>
      <w:r w:rsidRPr="00B613B9">
        <w:rPr>
          <w:rFonts w:eastAsia="等线"/>
          <w:lang w:eastAsia="zh-CN"/>
        </w:rPr>
        <w:tab/>
        <w:t>If this service operation is for "analytics subscription transfer preparation", the following parameter shall be provided:</w:t>
      </w:r>
    </w:p>
    <w:p w:rsidR="00B613B9" w:rsidRPr="00B613B9" w:rsidRDefault="00B613B9" w:rsidP="00C04394">
      <w:pPr>
        <w:ind w:left="851" w:hanging="284"/>
        <w:rPr>
          <w:rFonts w:eastAsia="等线"/>
          <w:lang w:eastAsia="zh-CN"/>
        </w:rPr>
      </w:pPr>
      <w:r w:rsidRPr="00B613B9">
        <w:rPr>
          <w:rFonts w:eastAsia="等线"/>
          <w:lang w:eastAsia="zh-CN"/>
        </w:rPr>
        <w:t>-</w:t>
      </w:r>
      <w:r w:rsidRPr="00B613B9">
        <w:rPr>
          <w:rFonts w:eastAsia="等线"/>
          <w:lang w:eastAsia="zh-CN"/>
        </w:rPr>
        <w:tab/>
        <w:t>(Set of) analytics subscription(s) with the following parameters:</w:t>
      </w:r>
    </w:p>
    <w:p w:rsidR="00B613B9" w:rsidRPr="00B613B9" w:rsidRDefault="00B613B9" w:rsidP="00C04394">
      <w:pPr>
        <w:ind w:left="1135" w:hanging="284"/>
        <w:rPr>
          <w:rFonts w:eastAsia="等线"/>
          <w:lang w:eastAsia="zh-CN"/>
        </w:rPr>
      </w:pPr>
      <w:r w:rsidRPr="00B613B9">
        <w:rPr>
          <w:rFonts w:eastAsia="等线"/>
          <w:lang w:eastAsia="zh-CN"/>
        </w:rPr>
        <w:t>-</w:t>
      </w:r>
      <w:r w:rsidRPr="00B613B9">
        <w:rPr>
          <w:rFonts w:eastAsia="等线"/>
          <w:lang w:eastAsia="zh-CN"/>
        </w:rPr>
        <w:tab/>
        <w:t>All input parameters for the analytics exposure as specified in clause 6.1.3.</w:t>
      </w:r>
    </w:p>
    <w:p w:rsidR="00B613B9" w:rsidRPr="00B613B9" w:rsidRDefault="00B613B9" w:rsidP="00C04394">
      <w:pPr>
        <w:ind w:left="1135" w:hanging="284"/>
        <w:rPr>
          <w:rFonts w:eastAsia="等线"/>
          <w:lang w:eastAsia="zh-CN"/>
        </w:rPr>
      </w:pPr>
      <w:r w:rsidRPr="00B613B9">
        <w:rPr>
          <w:rFonts w:eastAsia="等线"/>
          <w:lang w:eastAsia="zh-CN"/>
        </w:rPr>
        <w:t>-</w:t>
      </w:r>
      <w:r w:rsidRPr="00B613B9">
        <w:rPr>
          <w:rFonts w:eastAsia="等线"/>
          <w:lang w:eastAsia="zh-CN"/>
        </w:rPr>
        <w:tab/>
        <w:t>[OPTIONAL] Active data source ID(s): Instance Id or Set Id of the active data source(s) the consumer NWDAF is currently using for the analytics of this analytics subscription.</w:t>
      </w:r>
    </w:p>
    <w:p w:rsidR="003A29DD" w:rsidRDefault="003A29DD" w:rsidP="003A29DD">
      <w:pPr>
        <w:ind w:left="1135" w:hanging="284"/>
        <w:rPr>
          <w:ins w:id="6" w:author="CATT_dxy" w:date="2021-03-29T15:19:00Z"/>
          <w:rFonts w:eastAsia="等线"/>
          <w:lang w:eastAsia="zh-CN"/>
        </w:rPr>
      </w:pPr>
      <w:ins w:id="7" w:author="CATT_dxy" w:date="2021-03-29T15:19:00Z">
        <w:r w:rsidRPr="00B613B9">
          <w:rPr>
            <w:rFonts w:eastAsia="等线"/>
            <w:lang w:eastAsia="zh-CN"/>
          </w:rPr>
          <w:t>-</w:t>
        </w:r>
        <w:r w:rsidRPr="00B613B9">
          <w:rPr>
            <w:rFonts w:eastAsia="等线"/>
            <w:lang w:eastAsia="zh-CN"/>
          </w:rPr>
          <w:tab/>
          <w:t xml:space="preserve">[OPTIONAL] </w:t>
        </w:r>
        <w:r>
          <w:rPr>
            <w:rFonts w:eastAsia="等线" w:hint="eastAsia"/>
            <w:lang w:eastAsia="zh-CN"/>
          </w:rPr>
          <w:t xml:space="preserve">Model </w:t>
        </w:r>
      </w:ins>
      <w:ins w:id="8" w:author="CATT_dxy" w:date="2021-03-29T15:20:00Z">
        <w:r>
          <w:rPr>
            <w:rFonts w:eastAsia="等线" w:hint="eastAsia"/>
            <w:lang w:eastAsia="zh-CN"/>
          </w:rPr>
          <w:t>information</w:t>
        </w:r>
      </w:ins>
      <w:ins w:id="9" w:author="CATT_dxy" w:date="2021-03-29T15:19:00Z">
        <w:r w:rsidRPr="00B613B9">
          <w:rPr>
            <w:rFonts w:eastAsia="等线"/>
            <w:lang w:eastAsia="zh-CN"/>
          </w:rPr>
          <w:t xml:space="preserve">: </w:t>
        </w:r>
      </w:ins>
      <w:ins w:id="10" w:author="CATT_dxy" w:date="2021-03-29T15:21:00Z">
        <w:del w:id="11" w:author="CATT_dxy1" w:date="2021-04-14T09:39:00Z">
          <w:r w:rsidRPr="009738C0" w:rsidDel="009738C0">
            <w:rPr>
              <w:rFonts w:hint="eastAsia"/>
              <w:highlight w:val="yellow"/>
              <w:lang w:eastAsia="zh-CN"/>
            </w:rPr>
            <w:delText>F</w:delText>
          </w:r>
        </w:del>
      </w:ins>
      <w:ins w:id="12" w:author="CATT_dxy" w:date="2021-03-29T15:20:00Z">
        <w:del w:id="13" w:author="CATT_dxy1" w:date="2021-04-14T09:39:00Z">
          <w:r w:rsidRPr="009738C0" w:rsidDel="009738C0">
            <w:rPr>
              <w:highlight w:val="yellow"/>
              <w:lang w:eastAsia="ko-KR"/>
            </w:rPr>
            <w:delText>ile address of the ML model</w:delText>
          </w:r>
        </w:del>
      </w:ins>
      <w:ins w:id="14" w:author="CATT_dxy" w:date="2021-03-29T17:07:00Z">
        <w:del w:id="15" w:author="CATT_dxy1" w:date="2021-04-14T09:39:00Z">
          <w:r w:rsidR="00D7743E" w:rsidRPr="009738C0" w:rsidDel="009738C0">
            <w:rPr>
              <w:rFonts w:hint="eastAsia"/>
              <w:highlight w:val="yellow"/>
              <w:lang w:eastAsia="zh-CN"/>
            </w:rPr>
            <w:delText>(s)</w:delText>
          </w:r>
        </w:del>
      </w:ins>
      <w:ins w:id="16" w:author="CATT_dxy" w:date="2021-03-29T15:19:00Z">
        <w:del w:id="17" w:author="CATT_dxy1" w:date="2021-04-14T09:39:00Z">
          <w:r w:rsidRPr="009738C0" w:rsidDel="009738C0">
            <w:rPr>
              <w:rFonts w:eastAsia="等线"/>
              <w:highlight w:val="yellow"/>
              <w:lang w:eastAsia="zh-CN"/>
            </w:rPr>
            <w:delText xml:space="preserve"> </w:delText>
          </w:r>
        </w:del>
      </w:ins>
      <w:ins w:id="18" w:author="CATT_dxy1" w:date="2021-04-14T09:39:00Z">
        <w:r w:rsidR="009738C0" w:rsidRPr="009738C0">
          <w:rPr>
            <w:highlight w:val="yellow"/>
            <w:lang w:eastAsia="en-GB"/>
          </w:rPr>
          <w:t>Information identifying the ML model(s)</w:t>
        </w:r>
        <w:r w:rsidR="009738C0">
          <w:rPr>
            <w:lang w:eastAsia="en-GB"/>
          </w:rPr>
          <w:t xml:space="preserve"> </w:t>
        </w:r>
      </w:ins>
      <w:ins w:id="19" w:author="CATT_dxy" w:date="2021-03-29T15:21:00Z">
        <w:r>
          <w:rPr>
            <w:rFonts w:eastAsia="等线" w:hint="eastAsia"/>
            <w:lang w:eastAsia="zh-CN"/>
          </w:rPr>
          <w:t xml:space="preserve">that the </w:t>
        </w:r>
      </w:ins>
      <w:ins w:id="20" w:author="CATT_dxy" w:date="2021-03-29T15:19:00Z">
        <w:r w:rsidRPr="00B613B9">
          <w:rPr>
            <w:rFonts w:eastAsia="等线"/>
            <w:lang w:eastAsia="zh-CN"/>
          </w:rPr>
          <w:t>NWDAF is currently using for the analytics.</w:t>
        </w:r>
      </w:ins>
    </w:p>
    <w:p w:rsidR="003A29DD" w:rsidRDefault="003A29DD" w:rsidP="00C04394">
      <w:pPr>
        <w:ind w:left="1135" w:hanging="284"/>
        <w:rPr>
          <w:ins w:id="21" w:author="CATT_dxy" w:date="2021-03-29T15:17:00Z"/>
          <w:rFonts w:eastAsia="等线"/>
          <w:lang w:eastAsia="zh-CN"/>
        </w:rPr>
      </w:pPr>
      <w:ins w:id="22" w:author="CATT_dxy" w:date="2021-03-29T15:17:00Z">
        <w:r w:rsidRPr="00B613B9">
          <w:rPr>
            <w:rFonts w:eastAsia="等线"/>
            <w:lang w:eastAsia="zh-CN"/>
          </w:rPr>
          <w:t>-</w:t>
        </w:r>
        <w:r w:rsidRPr="00B613B9">
          <w:rPr>
            <w:rFonts w:eastAsia="等线"/>
            <w:lang w:eastAsia="zh-CN"/>
          </w:rPr>
          <w:tab/>
          <w:t xml:space="preserve">[OPTIONAL] </w:t>
        </w:r>
        <w:r>
          <w:rPr>
            <w:rFonts w:eastAsia="等线" w:hint="eastAsia"/>
            <w:lang w:eastAsia="zh-CN"/>
          </w:rPr>
          <w:t xml:space="preserve">Model </w:t>
        </w:r>
      </w:ins>
      <w:ins w:id="23" w:author="CATT_dxy" w:date="2021-03-29T15:18:00Z">
        <w:r>
          <w:rPr>
            <w:rFonts w:eastAsia="等线" w:hint="eastAsia"/>
            <w:lang w:eastAsia="zh-CN"/>
          </w:rPr>
          <w:t>p</w:t>
        </w:r>
      </w:ins>
      <w:ins w:id="24" w:author="CATT_dxy" w:date="2021-03-29T15:17:00Z">
        <w:r>
          <w:rPr>
            <w:rFonts w:eastAsia="等线" w:hint="eastAsia"/>
            <w:lang w:eastAsia="zh-CN"/>
          </w:rPr>
          <w:t>rovider</w:t>
        </w:r>
      </w:ins>
      <w:ins w:id="25" w:author="CATT_dxy" w:date="2021-03-29T15:18:00Z">
        <w:r>
          <w:rPr>
            <w:rFonts w:eastAsia="等线" w:hint="eastAsia"/>
            <w:lang w:eastAsia="zh-CN"/>
          </w:rPr>
          <w:t xml:space="preserve"> NWDAF</w:t>
        </w:r>
      </w:ins>
      <w:ins w:id="26" w:author="CATT_dxy" w:date="2021-03-29T15:17:00Z">
        <w:r w:rsidRPr="00B613B9">
          <w:rPr>
            <w:rFonts w:eastAsia="等线"/>
            <w:lang w:eastAsia="zh-CN"/>
          </w:rPr>
          <w:t xml:space="preserve"> ID</w:t>
        </w:r>
      </w:ins>
      <w:ins w:id="27" w:author="CATT_dxy" w:date="2021-03-29T17:07:00Z">
        <w:r w:rsidR="00D7743E">
          <w:rPr>
            <w:rFonts w:eastAsia="等线" w:hint="eastAsia"/>
            <w:lang w:eastAsia="zh-CN"/>
          </w:rPr>
          <w:t>(s)</w:t>
        </w:r>
      </w:ins>
      <w:ins w:id="28" w:author="CATT_dxy" w:date="2021-03-29T15:17:00Z">
        <w:r w:rsidRPr="00B613B9">
          <w:rPr>
            <w:rFonts w:eastAsia="等线"/>
            <w:lang w:eastAsia="zh-CN"/>
          </w:rPr>
          <w:t xml:space="preserve">: Instance </w:t>
        </w:r>
      </w:ins>
      <w:ins w:id="29" w:author="CATT_dxy" w:date="2021-03-29T17:03:00Z">
        <w:r w:rsidR="004B22F6">
          <w:rPr>
            <w:rFonts w:eastAsia="等线" w:hint="eastAsia"/>
            <w:lang w:eastAsia="zh-CN"/>
          </w:rPr>
          <w:t>ID</w:t>
        </w:r>
      </w:ins>
      <w:ins w:id="30" w:author="CATT_dxy" w:date="2021-03-29T17:07:00Z">
        <w:r w:rsidR="00D7743E">
          <w:rPr>
            <w:rFonts w:eastAsia="等线" w:hint="eastAsia"/>
            <w:lang w:eastAsia="zh-CN"/>
          </w:rPr>
          <w:t>(s)</w:t>
        </w:r>
      </w:ins>
      <w:ins w:id="31" w:author="CATT_dxy" w:date="2021-03-29T15:17:00Z">
        <w:r w:rsidRPr="00B613B9">
          <w:rPr>
            <w:rFonts w:eastAsia="等线"/>
            <w:lang w:eastAsia="zh-CN"/>
          </w:rPr>
          <w:t xml:space="preserve"> of the </w:t>
        </w:r>
      </w:ins>
      <w:ins w:id="32" w:author="CATT_dxy" w:date="2021-03-29T15:18:00Z">
        <w:r>
          <w:rPr>
            <w:rFonts w:eastAsia="等线" w:hint="eastAsia"/>
            <w:lang w:eastAsia="zh-CN"/>
          </w:rPr>
          <w:t xml:space="preserve">ML </w:t>
        </w:r>
      </w:ins>
      <w:ins w:id="33" w:author="CATT_dxy" w:date="2021-03-30T10:38:00Z">
        <w:r w:rsidR="00C11B70">
          <w:rPr>
            <w:rFonts w:eastAsia="等线" w:hint="eastAsia"/>
            <w:lang w:eastAsia="zh-CN"/>
          </w:rPr>
          <w:t>m</w:t>
        </w:r>
      </w:ins>
      <w:ins w:id="34" w:author="CATT_dxy" w:date="2021-03-29T15:18:00Z">
        <w:r>
          <w:rPr>
            <w:rFonts w:eastAsia="等线" w:hint="eastAsia"/>
            <w:lang w:eastAsia="zh-CN"/>
          </w:rPr>
          <w:t>odel provider NWDAF</w:t>
        </w:r>
      </w:ins>
      <w:ins w:id="35" w:author="CATT_dxy" w:date="2021-03-29T17:07:00Z">
        <w:r w:rsidR="00D7743E">
          <w:rPr>
            <w:rFonts w:eastAsia="等线" w:hint="eastAsia"/>
            <w:lang w:eastAsia="zh-CN"/>
          </w:rPr>
          <w:t>(s)</w:t>
        </w:r>
      </w:ins>
      <w:ins w:id="36" w:author="CATT_dxy" w:date="2021-03-29T15:19:00Z">
        <w:r>
          <w:rPr>
            <w:rFonts w:eastAsia="等线" w:hint="eastAsia"/>
            <w:lang w:eastAsia="zh-CN"/>
          </w:rPr>
          <w:t xml:space="preserve"> </w:t>
        </w:r>
      </w:ins>
      <w:ins w:id="37" w:author="CATT_dxy" w:date="2021-03-29T15:23:00Z">
        <w:r w:rsidR="0083473D">
          <w:rPr>
            <w:rFonts w:eastAsia="等线" w:hint="eastAsia"/>
            <w:lang w:eastAsia="zh-CN"/>
          </w:rPr>
          <w:t>from which</w:t>
        </w:r>
      </w:ins>
      <w:ins w:id="38" w:author="CATT_dxy" w:date="2021-03-29T15:18:00Z">
        <w:r>
          <w:rPr>
            <w:rFonts w:eastAsia="等线" w:hint="eastAsia"/>
            <w:lang w:eastAsia="zh-CN"/>
          </w:rPr>
          <w:t xml:space="preserve"> </w:t>
        </w:r>
      </w:ins>
      <w:ins w:id="39" w:author="CATT_dxy" w:date="2021-03-29T15:17:00Z">
        <w:r w:rsidRPr="00B613B9">
          <w:rPr>
            <w:rFonts w:eastAsia="等线"/>
            <w:lang w:eastAsia="zh-CN"/>
          </w:rPr>
          <w:t xml:space="preserve">the consumer NWDAF currently </w:t>
        </w:r>
      </w:ins>
      <w:ins w:id="40" w:author="CATT_dxy" w:date="2021-03-29T15:22:00Z">
        <w:r w:rsidR="0083473D">
          <w:rPr>
            <w:rFonts w:eastAsia="等线" w:hint="eastAsia"/>
            <w:lang w:eastAsia="zh-CN"/>
          </w:rPr>
          <w:t>subscribe</w:t>
        </w:r>
      </w:ins>
      <w:ins w:id="41" w:author="CATT_dxy" w:date="2021-03-29T15:23:00Z">
        <w:r w:rsidR="0083473D">
          <w:rPr>
            <w:rFonts w:eastAsia="等线" w:hint="eastAsia"/>
            <w:lang w:eastAsia="zh-CN"/>
          </w:rPr>
          <w:t>s</w:t>
        </w:r>
      </w:ins>
      <w:ins w:id="42" w:author="CATT_dxy" w:date="2021-03-29T15:22:00Z">
        <w:r w:rsidR="0083473D">
          <w:rPr>
            <w:rFonts w:eastAsia="等线" w:hint="eastAsia"/>
            <w:lang w:eastAsia="zh-CN"/>
          </w:rPr>
          <w:t xml:space="preserve"> to </w:t>
        </w:r>
      </w:ins>
      <w:ins w:id="43" w:author="CATT_dxy" w:date="2021-03-29T15:24:00Z">
        <w:r w:rsidR="00515446">
          <w:rPr>
            <w:rFonts w:eastAsia="等线" w:hint="eastAsia"/>
            <w:lang w:eastAsia="zh-CN"/>
          </w:rPr>
          <w:t xml:space="preserve">the </w:t>
        </w:r>
      </w:ins>
      <w:ins w:id="44" w:author="CATT_dxy" w:date="2021-03-29T15:22:00Z">
        <w:r w:rsidR="0083473D">
          <w:rPr>
            <w:rFonts w:eastAsia="等线" w:hint="eastAsia"/>
            <w:lang w:eastAsia="zh-CN"/>
          </w:rPr>
          <w:t xml:space="preserve">ML model information </w:t>
        </w:r>
      </w:ins>
      <w:ins w:id="45" w:author="CATT_dxy" w:date="2021-03-29T15:17:00Z">
        <w:r w:rsidR="0083473D">
          <w:rPr>
            <w:rFonts w:eastAsia="等线"/>
            <w:lang w:eastAsia="zh-CN"/>
          </w:rPr>
          <w:t>us</w:t>
        </w:r>
      </w:ins>
      <w:ins w:id="46" w:author="CATT_dxy" w:date="2021-03-29T15:22:00Z">
        <w:r w:rsidR="0083473D">
          <w:rPr>
            <w:rFonts w:eastAsia="等线" w:hint="eastAsia"/>
            <w:lang w:eastAsia="zh-CN"/>
          </w:rPr>
          <w:t>ed</w:t>
        </w:r>
      </w:ins>
      <w:ins w:id="47" w:author="CATT_dxy" w:date="2021-03-29T15:17:00Z">
        <w:r w:rsidRPr="00B613B9">
          <w:rPr>
            <w:rFonts w:eastAsia="等线"/>
            <w:lang w:eastAsia="zh-CN"/>
          </w:rPr>
          <w:t xml:space="preserve"> for the analytics.</w:t>
        </w:r>
      </w:ins>
    </w:p>
    <w:p w:rsidR="00B613B9" w:rsidRPr="00B613B9" w:rsidRDefault="00B613B9" w:rsidP="00C04394">
      <w:pPr>
        <w:ind w:left="1135" w:hanging="284"/>
        <w:rPr>
          <w:rFonts w:eastAsia="等线"/>
          <w:lang w:eastAsia="zh-CN"/>
        </w:rPr>
      </w:pPr>
      <w:r w:rsidRPr="00B613B9">
        <w:rPr>
          <w:rFonts w:eastAsia="等线"/>
          <w:lang w:eastAsia="zh-CN"/>
        </w:rPr>
        <w:t>-</w:t>
      </w:r>
      <w:r w:rsidRPr="00B613B9">
        <w:rPr>
          <w:rFonts w:eastAsia="等线"/>
          <w:lang w:eastAsia="zh-CN"/>
        </w:rPr>
        <w:tab/>
        <w:t>Subscription Correlation Id.</w:t>
      </w:r>
    </w:p>
    <w:p w:rsidR="00B613B9" w:rsidRPr="00B613B9" w:rsidRDefault="00B613B9" w:rsidP="00C04394">
      <w:pPr>
        <w:ind w:left="1135" w:hanging="284"/>
        <w:rPr>
          <w:rFonts w:eastAsia="等线"/>
          <w:lang w:eastAsia="zh-CN"/>
        </w:rPr>
      </w:pPr>
      <w:r w:rsidRPr="00B613B9">
        <w:rPr>
          <w:rFonts w:eastAsia="等线"/>
          <w:lang w:eastAsia="zh-CN"/>
        </w:rPr>
        <w:t>-</w:t>
      </w:r>
      <w:r w:rsidRPr="00B613B9">
        <w:rPr>
          <w:rFonts w:eastAsia="等线"/>
          <w:lang w:eastAsia="zh-CN"/>
        </w:rPr>
        <w:tab/>
        <w:t>Subscription callback URI: indicates the callback URI of the analytics consumer of this subscription, i.e. the URI the analytics notifications are to be sent to.</w:t>
      </w:r>
    </w:p>
    <w:p w:rsidR="00D63085" w:rsidRDefault="00B613B9" w:rsidP="00D222F6">
      <w:pPr>
        <w:ind w:left="1135" w:hanging="284"/>
        <w:rPr>
          <w:ins w:id="48" w:author="CATT_dxy" w:date="2021-03-29T15:27:00Z"/>
          <w:rFonts w:eastAsia="等线"/>
          <w:lang w:eastAsia="zh-CN"/>
        </w:rPr>
      </w:pPr>
      <w:r w:rsidRPr="00B613B9">
        <w:rPr>
          <w:rFonts w:eastAsia="等线"/>
          <w:lang w:eastAsia="zh-CN"/>
        </w:rPr>
        <w:t>-</w:t>
      </w:r>
      <w:r w:rsidRPr="00B613B9">
        <w:rPr>
          <w:rFonts w:eastAsia="等线"/>
          <w:lang w:eastAsia="zh-CN"/>
        </w:rPr>
        <w:tab/>
        <w:t>Id of analytics consumer that is subscribed to receive analytics.</w:t>
      </w:r>
    </w:p>
    <w:p w:rsidR="00693DED" w:rsidRPr="00693DED" w:rsidRDefault="00693DED" w:rsidP="00693DED">
      <w:pPr>
        <w:pStyle w:val="B3"/>
        <w:rPr>
          <w:rFonts w:eastAsia="等线"/>
          <w:lang w:eastAsia="zh-CN"/>
        </w:rPr>
      </w:pPr>
      <w:ins w:id="49" w:author="CATT_dxy" w:date="2021-03-29T15:28:00Z">
        <w:r w:rsidRPr="00B613B9">
          <w:rPr>
            <w:lang w:eastAsia="zh-CN"/>
          </w:rPr>
          <w:t>-</w:t>
        </w:r>
        <w:r w:rsidRPr="00B613B9">
          <w:rPr>
            <w:lang w:eastAsia="zh-CN"/>
          </w:rPr>
          <w:tab/>
          <w:t>(Set of) analytics context identifier(s): identifies analytics context information available at the consumer NWDAF.</w:t>
        </w:r>
      </w:ins>
    </w:p>
    <w:p w:rsidR="00B613B9" w:rsidRPr="00B613B9" w:rsidRDefault="00B613B9" w:rsidP="00C04394">
      <w:pPr>
        <w:ind w:left="568" w:hanging="284"/>
        <w:rPr>
          <w:rFonts w:eastAsia="等线"/>
          <w:lang w:eastAsia="zh-CN"/>
        </w:rPr>
      </w:pPr>
      <w:r w:rsidRPr="00B613B9">
        <w:rPr>
          <w:rFonts w:eastAsia="等线"/>
          <w:lang w:eastAsia="zh-CN"/>
        </w:rPr>
        <w:t>-</w:t>
      </w:r>
      <w:r w:rsidRPr="00B613B9">
        <w:rPr>
          <w:rFonts w:eastAsia="等线"/>
          <w:lang w:eastAsia="zh-CN"/>
        </w:rPr>
        <w:tab/>
        <w:t>If this service operation is to request analytics subscriptions transfer and if analytics subscription transfer preparation is not performed, the same parameters as those for Transfer type of "Analytics subscription transfer preparation" shall be provided.</w:t>
      </w:r>
    </w:p>
    <w:p w:rsidR="00B613B9" w:rsidRPr="00B613B9" w:rsidRDefault="00B613B9" w:rsidP="00C04394">
      <w:pPr>
        <w:ind w:left="568" w:hanging="284"/>
        <w:rPr>
          <w:rFonts w:eastAsia="等线"/>
          <w:lang w:eastAsia="zh-CN"/>
        </w:rPr>
      </w:pPr>
      <w:r w:rsidRPr="00B613B9">
        <w:rPr>
          <w:rFonts w:eastAsia="等线"/>
          <w:lang w:eastAsia="zh-CN"/>
        </w:rPr>
        <w:t>-</w:t>
      </w:r>
      <w:r w:rsidRPr="00B613B9">
        <w:rPr>
          <w:rFonts w:eastAsia="等线"/>
          <w:lang w:eastAsia="zh-CN"/>
        </w:rPr>
        <w:tab/>
        <w:t>If this service operation is to request analytics subscriptions transfer and if analytics subscription transfer preparation is performed, the same parameters as those for Transfer type of "Analytics subscription transfer preparation" can be provided with updated parameter values.</w:t>
      </w:r>
    </w:p>
    <w:p w:rsidR="00B613B9" w:rsidRPr="00B613B9" w:rsidRDefault="00B613B9" w:rsidP="00C04394">
      <w:pPr>
        <w:ind w:left="568" w:hanging="284"/>
        <w:rPr>
          <w:rFonts w:eastAsia="等线"/>
          <w:lang w:eastAsia="zh-CN"/>
        </w:rPr>
      </w:pPr>
      <w:r w:rsidRPr="00B613B9">
        <w:rPr>
          <w:rFonts w:eastAsia="等线"/>
          <w:lang w:eastAsia="zh-CN"/>
        </w:rPr>
        <w:t>-</w:t>
      </w:r>
      <w:r w:rsidRPr="00B613B9">
        <w:rPr>
          <w:rFonts w:eastAsia="等线"/>
          <w:lang w:eastAsia="zh-CN"/>
        </w:rPr>
        <w:tab/>
        <w:t>If this service operation is to request analytics subscriptions transfer cancel, the following parameter shall be provided:</w:t>
      </w:r>
    </w:p>
    <w:p w:rsidR="00B613B9" w:rsidRPr="00B613B9" w:rsidRDefault="00B613B9" w:rsidP="00C04394">
      <w:pPr>
        <w:ind w:left="851" w:hanging="284"/>
        <w:rPr>
          <w:rFonts w:eastAsia="等线"/>
          <w:lang w:eastAsia="zh-CN"/>
        </w:rPr>
      </w:pPr>
      <w:r w:rsidRPr="00B613B9">
        <w:rPr>
          <w:rFonts w:eastAsia="等线"/>
          <w:lang w:eastAsia="zh-CN"/>
        </w:rPr>
        <w:t>-</w:t>
      </w:r>
      <w:r w:rsidRPr="00B613B9">
        <w:rPr>
          <w:rFonts w:eastAsia="等线"/>
          <w:lang w:eastAsia="zh-CN"/>
        </w:rPr>
        <w:tab/>
        <w:t>Subscription Correlation Id.</w:t>
      </w:r>
    </w:p>
    <w:p w:rsidR="00B613B9" w:rsidRPr="00B613B9" w:rsidDel="00165B6F" w:rsidRDefault="00B613B9" w:rsidP="00C04394">
      <w:pPr>
        <w:ind w:left="568" w:hanging="284"/>
        <w:rPr>
          <w:del w:id="50" w:author="CATT_dxy" w:date="2021-03-29T15:14:00Z"/>
          <w:rFonts w:eastAsia="等线"/>
          <w:lang w:eastAsia="zh-CN"/>
        </w:rPr>
      </w:pPr>
      <w:del w:id="51" w:author="CATT_dxy" w:date="2021-03-29T15:14:00Z">
        <w:r w:rsidRPr="00B613B9" w:rsidDel="00165B6F">
          <w:rPr>
            <w:rFonts w:eastAsia="等线"/>
            <w:lang w:eastAsia="zh-CN"/>
          </w:rPr>
          <w:delText>-</w:delText>
        </w:r>
        <w:r w:rsidRPr="00B613B9" w:rsidDel="00165B6F">
          <w:rPr>
            <w:rFonts w:eastAsia="等线"/>
            <w:lang w:eastAsia="zh-CN"/>
          </w:rPr>
          <w:tab/>
          <w:delText>(Set of) analytics context identifier(s): identifies analytics context information available at the consumer NWDAF.</w:delText>
        </w:r>
      </w:del>
    </w:p>
    <w:p w:rsidR="00B613B9" w:rsidRPr="00B613B9" w:rsidRDefault="00B613B9" w:rsidP="00B613B9">
      <w:pPr>
        <w:rPr>
          <w:rFonts w:eastAsia="等线"/>
          <w:lang w:eastAsia="zh-CN"/>
        </w:rPr>
      </w:pPr>
      <w:r w:rsidRPr="00B613B9">
        <w:rPr>
          <w:rFonts w:eastAsia="等线"/>
          <w:b/>
          <w:bCs/>
          <w:lang w:eastAsia="zh-CN"/>
        </w:rPr>
        <w:lastRenderedPageBreak/>
        <w:t>Outputs Required:</w:t>
      </w:r>
      <w:r w:rsidRPr="00B613B9">
        <w:rPr>
          <w:rFonts w:eastAsia="等线"/>
          <w:lang w:eastAsia="zh-CN"/>
        </w:rPr>
        <w:t xml:space="preserve"> Operation execution result indication.</w:t>
      </w:r>
    </w:p>
    <w:p w:rsidR="00B613B9" w:rsidRDefault="00B613B9" w:rsidP="00B613B9">
      <w:pPr>
        <w:rPr>
          <w:rFonts w:eastAsia="等线"/>
          <w:lang w:eastAsia="zh-CN"/>
        </w:rPr>
      </w:pPr>
      <w:r w:rsidRPr="00B613B9">
        <w:rPr>
          <w:rFonts w:eastAsia="等线"/>
          <w:b/>
          <w:bCs/>
          <w:lang w:eastAsia="zh-CN"/>
        </w:rPr>
        <w:t>Outputs, Optional:</w:t>
      </w:r>
      <w:r w:rsidRPr="00B613B9">
        <w:rPr>
          <w:rFonts w:eastAsia="等线"/>
          <w:lang w:eastAsia="zh-CN"/>
        </w:rPr>
        <w:t xml:space="preserve"> None.</w:t>
      </w:r>
    </w:p>
    <w:p w:rsidR="00836B0B" w:rsidRPr="00B613B9" w:rsidRDefault="00836B0B" w:rsidP="00836B0B">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438B" w:rsidRDefault="00D8438B">
      <w:r>
        <w:separator/>
      </w:r>
    </w:p>
  </w:endnote>
  <w:endnote w:type="continuationSeparator" w:id="0">
    <w:p w:rsidR="00D8438B" w:rsidRDefault="00D84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438B" w:rsidRDefault="00D8438B">
      <w:r>
        <w:separator/>
      </w:r>
    </w:p>
  </w:footnote>
  <w:footnote w:type="continuationSeparator" w:id="0">
    <w:p w:rsidR="00D8438B" w:rsidRDefault="00D843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25B0"/>
    <w:rsid w:val="00013D65"/>
    <w:rsid w:val="000161EC"/>
    <w:rsid w:val="00020174"/>
    <w:rsid w:val="00022E4A"/>
    <w:rsid w:val="00023384"/>
    <w:rsid w:val="00026148"/>
    <w:rsid w:val="00027390"/>
    <w:rsid w:val="00036BDB"/>
    <w:rsid w:val="00037961"/>
    <w:rsid w:val="00040D0C"/>
    <w:rsid w:val="00042F3E"/>
    <w:rsid w:val="00043877"/>
    <w:rsid w:val="00044873"/>
    <w:rsid w:val="0005445D"/>
    <w:rsid w:val="00065EA1"/>
    <w:rsid w:val="00082689"/>
    <w:rsid w:val="00090A44"/>
    <w:rsid w:val="00094AD8"/>
    <w:rsid w:val="000A0796"/>
    <w:rsid w:val="000A6394"/>
    <w:rsid w:val="000B43D3"/>
    <w:rsid w:val="000B7EA3"/>
    <w:rsid w:val="000B7FED"/>
    <w:rsid w:val="000C038A"/>
    <w:rsid w:val="000C2B19"/>
    <w:rsid w:val="000C4CFE"/>
    <w:rsid w:val="000C6598"/>
    <w:rsid w:val="000D7DDD"/>
    <w:rsid w:val="000E0D01"/>
    <w:rsid w:val="00100634"/>
    <w:rsid w:val="0010642A"/>
    <w:rsid w:val="00107A3E"/>
    <w:rsid w:val="00111F8C"/>
    <w:rsid w:val="00121A9C"/>
    <w:rsid w:val="00123C14"/>
    <w:rsid w:val="00123FAD"/>
    <w:rsid w:val="0012541C"/>
    <w:rsid w:val="00125CFD"/>
    <w:rsid w:val="001265B1"/>
    <w:rsid w:val="00135B72"/>
    <w:rsid w:val="00136584"/>
    <w:rsid w:val="00145D43"/>
    <w:rsid w:val="001541AA"/>
    <w:rsid w:val="00161F0D"/>
    <w:rsid w:val="00163368"/>
    <w:rsid w:val="00165B6F"/>
    <w:rsid w:val="001668BA"/>
    <w:rsid w:val="00166999"/>
    <w:rsid w:val="00174472"/>
    <w:rsid w:val="00176436"/>
    <w:rsid w:val="001819F6"/>
    <w:rsid w:val="00191CC8"/>
    <w:rsid w:val="00192C46"/>
    <w:rsid w:val="00192DD7"/>
    <w:rsid w:val="001932B0"/>
    <w:rsid w:val="001A08B3"/>
    <w:rsid w:val="001A33DD"/>
    <w:rsid w:val="001A3EB7"/>
    <w:rsid w:val="001A7B60"/>
    <w:rsid w:val="001B1304"/>
    <w:rsid w:val="001B17BB"/>
    <w:rsid w:val="001B52F0"/>
    <w:rsid w:val="001B7A65"/>
    <w:rsid w:val="001D2719"/>
    <w:rsid w:val="001D3F90"/>
    <w:rsid w:val="001E41F3"/>
    <w:rsid w:val="001F16DA"/>
    <w:rsid w:val="0020511F"/>
    <w:rsid w:val="0020664F"/>
    <w:rsid w:val="002114CF"/>
    <w:rsid w:val="00224BD0"/>
    <w:rsid w:val="00227402"/>
    <w:rsid w:val="00231E96"/>
    <w:rsid w:val="0023595F"/>
    <w:rsid w:val="002367D9"/>
    <w:rsid w:val="00241AE5"/>
    <w:rsid w:val="0024236F"/>
    <w:rsid w:val="00244768"/>
    <w:rsid w:val="00246115"/>
    <w:rsid w:val="00247978"/>
    <w:rsid w:val="00252F0D"/>
    <w:rsid w:val="00255D1D"/>
    <w:rsid w:val="00257380"/>
    <w:rsid w:val="00257F91"/>
    <w:rsid w:val="0026004D"/>
    <w:rsid w:val="00260EBF"/>
    <w:rsid w:val="002640DD"/>
    <w:rsid w:val="00270095"/>
    <w:rsid w:val="00272FF0"/>
    <w:rsid w:val="00273965"/>
    <w:rsid w:val="00275D12"/>
    <w:rsid w:val="00277523"/>
    <w:rsid w:val="00284B2C"/>
    <w:rsid w:val="00284FEB"/>
    <w:rsid w:val="002860C4"/>
    <w:rsid w:val="0029337D"/>
    <w:rsid w:val="00293EEB"/>
    <w:rsid w:val="00293F1B"/>
    <w:rsid w:val="002A586F"/>
    <w:rsid w:val="002A675A"/>
    <w:rsid w:val="002B1745"/>
    <w:rsid w:val="002B5741"/>
    <w:rsid w:val="002C005F"/>
    <w:rsid w:val="002E03E6"/>
    <w:rsid w:val="002E0DCB"/>
    <w:rsid w:val="002E2D78"/>
    <w:rsid w:val="002E3334"/>
    <w:rsid w:val="002E3C88"/>
    <w:rsid w:val="002E43A0"/>
    <w:rsid w:val="002F1F65"/>
    <w:rsid w:val="002F6647"/>
    <w:rsid w:val="002F72C2"/>
    <w:rsid w:val="00304BEA"/>
    <w:rsid w:val="00305409"/>
    <w:rsid w:val="00306AA9"/>
    <w:rsid w:val="00321C88"/>
    <w:rsid w:val="003306B5"/>
    <w:rsid w:val="00331AD0"/>
    <w:rsid w:val="00331DE3"/>
    <w:rsid w:val="00333246"/>
    <w:rsid w:val="003351BF"/>
    <w:rsid w:val="00340F9D"/>
    <w:rsid w:val="00350DA0"/>
    <w:rsid w:val="00355997"/>
    <w:rsid w:val="003571F4"/>
    <w:rsid w:val="003609EF"/>
    <w:rsid w:val="00361962"/>
    <w:rsid w:val="0036231A"/>
    <w:rsid w:val="003739C9"/>
    <w:rsid w:val="00374DD4"/>
    <w:rsid w:val="00383C81"/>
    <w:rsid w:val="00393E52"/>
    <w:rsid w:val="003941AB"/>
    <w:rsid w:val="003A29DD"/>
    <w:rsid w:val="003A2BCD"/>
    <w:rsid w:val="003A6591"/>
    <w:rsid w:val="003A76B8"/>
    <w:rsid w:val="003B276B"/>
    <w:rsid w:val="003B3FAE"/>
    <w:rsid w:val="003C19A4"/>
    <w:rsid w:val="003C50F6"/>
    <w:rsid w:val="003C74AF"/>
    <w:rsid w:val="003D44BE"/>
    <w:rsid w:val="003D7F72"/>
    <w:rsid w:val="003E1A36"/>
    <w:rsid w:val="003E2F52"/>
    <w:rsid w:val="003E3163"/>
    <w:rsid w:val="00402A92"/>
    <w:rsid w:val="00405ED3"/>
    <w:rsid w:val="00410371"/>
    <w:rsid w:val="00414A88"/>
    <w:rsid w:val="004242F1"/>
    <w:rsid w:val="00426503"/>
    <w:rsid w:val="004426D8"/>
    <w:rsid w:val="00447A34"/>
    <w:rsid w:val="00447B0E"/>
    <w:rsid w:val="00456323"/>
    <w:rsid w:val="00463D32"/>
    <w:rsid w:val="0046727D"/>
    <w:rsid w:val="00472652"/>
    <w:rsid w:val="004730A5"/>
    <w:rsid w:val="00473575"/>
    <w:rsid w:val="004766DE"/>
    <w:rsid w:val="004808CC"/>
    <w:rsid w:val="00480AFE"/>
    <w:rsid w:val="00480CF5"/>
    <w:rsid w:val="00494A95"/>
    <w:rsid w:val="004A0074"/>
    <w:rsid w:val="004A03F8"/>
    <w:rsid w:val="004A632E"/>
    <w:rsid w:val="004B1ACA"/>
    <w:rsid w:val="004B22F6"/>
    <w:rsid w:val="004B75B7"/>
    <w:rsid w:val="004B776E"/>
    <w:rsid w:val="004C0346"/>
    <w:rsid w:val="004C1FD3"/>
    <w:rsid w:val="004D15E4"/>
    <w:rsid w:val="004D70C6"/>
    <w:rsid w:val="00502176"/>
    <w:rsid w:val="005024BF"/>
    <w:rsid w:val="00506FAE"/>
    <w:rsid w:val="00515446"/>
    <w:rsid w:val="0051580D"/>
    <w:rsid w:val="00520C6C"/>
    <w:rsid w:val="00524122"/>
    <w:rsid w:val="00524A43"/>
    <w:rsid w:val="00525857"/>
    <w:rsid w:val="00531969"/>
    <w:rsid w:val="005371E8"/>
    <w:rsid w:val="00547111"/>
    <w:rsid w:val="00576DF2"/>
    <w:rsid w:val="005848D4"/>
    <w:rsid w:val="00585350"/>
    <w:rsid w:val="0058680A"/>
    <w:rsid w:val="00587E91"/>
    <w:rsid w:val="00592D74"/>
    <w:rsid w:val="00593112"/>
    <w:rsid w:val="005A4A0B"/>
    <w:rsid w:val="005B2DCA"/>
    <w:rsid w:val="005B3BBE"/>
    <w:rsid w:val="005B45B9"/>
    <w:rsid w:val="005B589B"/>
    <w:rsid w:val="005B5DC5"/>
    <w:rsid w:val="005C0A2B"/>
    <w:rsid w:val="005C0FDB"/>
    <w:rsid w:val="005C1A0E"/>
    <w:rsid w:val="005C6A51"/>
    <w:rsid w:val="005C7B30"/>
    <w:rsid w:val="005D2036"/>
    <w:rsid w:val="005D3C8F"/>
    <w:rsid w:val="005D610A"/>
    <w:rsid w:val="005E2C44"/>
    <w:rsid w:val="005E6D3C"/>
    <w:rsid w:val="005F4B92"/>
    <w:rsid w:val="00600CA5"/>
    <w:rsid w:val="00601134"/>
    <w:rsid w:val="00607C79"/>
    <w:rsid w:val="00610F6C"/>
    <w:rsid w:val="00613684"/>
    <w:rsid w:val="00621188"/>
    <w:rsid w:val="00623B9C"/>
    <w:rsid w:val="006257ED"/>
    <w:rsid w:val="00625F2B"/>
    <w:rsid w:val="00643899"/>
    <w:rsid w:val="00650B79"/>
    <w:rsid w:val="006550F9"/>
    <w:rsid w:val="0065656B"/>
    <w:rsid w:val="00664203"/>
    <w:rsid w:val="0066586D"/>
    <w:rsid w:val="006659DB"/>
    <w:rsid w:val="00670373"/>
    <w:rsid w:val="00670EEB"/>
    <w:rsid w:val="00675635"/>
    <w:rsid w:val="00675A83"/>
    <w:rsid w:val="006771DE"/>
    <w:rsid w:val="00677BE4"/>
    <w:rsid w:val="00685AA8"/>
    <w:rsid w:val="006861C5"/>
    <w:rsid w:val="00690DB2"/>
    <w:rsid w:val="00693BB4"/>
    <w:rsid w:val="00693DED"/>
    <w:rsid w:val="00695808"/>
    <w:rsid w:val="00697B80"/>
    <w:rsid w:val="006A5797"/>
    <w:rsid w:val="006A5FC0"/>
    <w:rsid w:val="006A7D78"/>
    <w:rsid w:val="006B1A42"/>
    <w:rsid w:val="006B4023"/>
    <w:rsid w:val="006B46FB"/>
    <w:rsid w:val="006C3D87"/>
    <w:rsid w:val="006C679D"/>
    <w:rsid w:val="006E21FB"/>
    <w:rsid w:val="006F0D3A"/>
    <w:rsid w:val="006F3A60"/>
    <w:rsid w:val="00707D23"/>
    <w:rsid w:val="00714D29"/>
    <w:rsid w:val="007233FF"/>
    <w:rsid w:val="00733CF6"/>
    <w:rsid w:val="00742D05"/>
    <w:rsid w:val="00744635"/>
    <w:rsid w:val="00744C05"/>
    <w:rsid w:val="007459EE"/>
    <w:rsid w:val="00745F77"/>
    <w:rsid w:val="007461EA"/>
    <w:rsid w:val="00752815"/>
    <w:rsid w:val="00770351"/>
    <w:rsid w:val="007713F7"/>
    <w:rsid w:val="00771CEC"/>
    <w:rsid w:val="00772EE3"/>
    <w:rsid w:val="00777987"/>
    <w:rsid w:val="0078715F"/>
    <w:rsid w:val="00791B9E"/>
    <w:rsid w:val="00792342"/>
    <w:rsid w:val="007937A9"/>
    <w:rsid w:val="00797000"/>
    <w:rsid w:val="007977A8"/>
    <w:rsid w:val="007A2018"/>
    <w:rsid w:val="007A71CC"/>
    <w:rsid w:val="007A7522"/>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40A8"/>
    <w:rsid w:val="00810B60"/>
    <w:rsid w:val="008162C8"/>
    <w:rsid w:val="0081772E"/>
    <w:rsid w:val="008279FA"/>
    <w:rsid w:val="00832289"/>
    <w:rsid w:val="00832D8D"/>
    <w:rsid w:val="0083457B"/>
    <w:rsid w:val="0083473D"/>
    <w:rsid w:val="00836B0B"/>
    <w:rsid w:val="00836FC4"/>
    <w:rsid w:val="008462FB"/>
    <w:rsid w:val="00846FBA"/>
    <w:rsid w:val="00850D4D"/>
    <w:rsid w:val="0085115E"/>
    <w:rsid w:val="008513EA"/>
    <w:rsid w:val="00851F3B"/>
    <w:rsid w:val="00852045"/>
    <w:rsid w:val="00856DE1"/>
    <w:rsid w:val="00860957"/>
    <w:rsid w:val="00861EAE"/>
    <w:rsid w:val="008626E7"/>
    <w:rsid w:val="00870EE7"/>
    <w:rsid w:val="0088210A"/>
    <w:rsid w:val="008863B9"/>
    <w:rsid w:val="00891A82"/>
    <w:rsid w:val="00897679"/>
    <w:rsid w:val="008A10C2"/>
    <w:rsid w:val="008A45A6"/>
    <w:rsid w:val="008A602A"/>
    <w:rsid w:val="008B48B3"/>
    <w:rsid w:val="008C195B"/>
    <w:rsid w:val="008C4578"/>
    <w:rsid w:val="008C6CB9"/>
    <w:rsid w:val="008D1CCE"/>
    <w:rsid w:val="008D7B3F"/>
    <w:rsid w:val="008E39C8"/>
    <w:rsid w:val="008E4886"/>
    <w:rsid w:val="008E6186"/>
    <w:rsid w:val="008F2BCB"/>
    <w:rsid w:val="008F686C"/>
    <w:rsid w:val="008F6D80"/>
    <w:rsid w:val="008F7B37"/>
    <w:rsid w:val="00900FAF"/>
    <w:rsid w:val="00905265"/>
    <w:rsid w:val="0090653E"/>
    <w:rsid w:val="00906F61"/>
    <w:rsid w:val="009148DE"/>
    <w:rsid w:val="0091589E"/>
    <w:rsid w:val="00917760"/>
    <w:rsid w:val="009236FC"/>
    <w:rsid w:val="00924D18"/>
    <w:rsid w:val="00941E30"/>
    <w:rsid w:val="009463B1"/>
    <w:rsid w:val="0094792E"/>
    <w:rsid w:val="009517B8"/>
    <w:rsid w:val="00953B3A"/>
    <w:rsid w:val="00955005"/>
    <w:rsid w:val="00961933"/>
    <w:rsid w:val="00964298"/>
    <w:rsid w:val="009674C8"/>
    <w:rsid w:val="00970F8B"/>
    <w:rsid w:val="009738C0"/>
    <w:rsid w:val="00975644"/>
    <w:rsid w:val="009777D9"/>
    <w:rsid w:val="00984179"/>
    <w:rsid w:val="00991B88"/>
    <w:rsid w:val="00994ACE"/>
    <w:rsid w:val="009A5753"/>
    <w:rsid w:val="009A579D"/>
    <w:rsid w:val="009B2707"/>
    <w:rsid w:val="009B4734"/>
    <w:rsid w:val="009B69FA"/>
    <w:rsid w:val="009C1F7B"/>
    <w:rsid w:val="009C243A"/>
    <w:rsid w:val="009C6672"/>
    <w:rsid w:val="009C6838"/>
    <w:rsid w:val="009D0380"/>
    <w:rsid w:val="009E3297"/>
    <w:rsid w:val="009E45A5"/>
    <w:rsid w:val="009F1E50"/>
    <w:rsid w:val="009F3156"/>
    <w:rsid w:val="009F734F"/>
    <w:rsid w:val="00A1131B"/>
    <w:rsid w:val="00A12FC1"/>
    <w:rsid w:val="00A246B6"/>
    <w:rsid w:val="00A25267"/>
    <w:rsid w:val="00A34076"/>
    <w:rsid w:val="00A47E70"/>
    <w:rsid w:val="00A50CF0"/>
    <w:rsid w:val="00A53615"/>
    <w:rsid w:val="00A64728"/>
    <w:rsid w:val="00A66C52"/>
    <w:rsid w:val="00A67F6E"/>
    <w:rsid w:val="00A71F4D"/>
    <w:rsid w:val="00A73D25"/>
    <w:rsid w:val="00A7671C"/>
    <w:rsid w:val="00A77351"/>
    <w:rsid w:val="00A8236D"/>
    <w:rsid w:val="00A967D8"/>
    <w:rsid w:val="00AA2CBC"/>
    <w:rsid w:val="00AB11F5"/>
    <w:rsid w:val="00AB4F09"/>
    <w:rsid w:val="00AB5A89"/>
    <w:rsid w:val="00AC086C"/>
    <w:rsid w:val="00AC5820"/>
    <w:rsid w:val="00AD0D42"/>
    <w:rsid w:val="00AD106B"/>
    <w:rsid w:val="00AD1CD8"/>
    <w:rsid w:val="00AD53D2"/>
    <w:rsid w:val="00AE1DCB"/>
    <w:rsid w:val="00AE243C"/>
    <w:rsid w:val="00AE777E"/>
    <w:rsid w:val="00AF1358"/>
    <w:rsid w:val="00B002A6"/>
    <w:rsid w:val="00B0140F"/>
    <w:rsid w:val="00B018E7"/>
    <w:rsid w:val="00B01A70"/>
    <w:rsid w:val="00B01CD0"/>
    <w:rsid w:val="00B119E2"/>
    <w:rsid w:val="00B21EFF"/>
    <w:rsid w:val="00B258BB"/>
    <w:rsid w:val="00B2648A"/>
    <w:rsid w:val="00B30FE2"/>
    <w:rsid w:val="00B327A1"/>
    <w:rsid w:val="00B3719C"/>
    <w:rsid w:val="00B4078D"/>
    <w:rsid w:val="00B45ADA"/>
    <w:rsid w:val="00B51B98"/>
    <w:rsid w:val="00B546B3"/>
    <w:rsid w:val="00B57156"/>
    <w:rsid w:val="00B57281"/>
    <w:rsid w:val="00B57DB2"/>
    <w:rsid w:val="00B613B9"/>
    <w:rsid w:val="00B629A2"/>
    <w:rsid w:val="00B6655B"/>
    <w:rsid w:val="00B67B97"/>
    <w:rsid w:val="00B751FE"/>
    <w:rsid w:val="00B80234"/>
    <w:rsid w:val="00B93DEF"/>
    <w:rsid w:val="00B940B2"/>
    <w:rsid w:val="00B968C8"/>
    <w:rsid w:val="00BA39CC"/>
    <w:rsid w:val="00BA3EC5"/>
    <w:rsid w:val="00BA51D9"/>
    <w:rsid w:val="00BB5DFC"/>
    <w:rsid w:val="00BC05D1"/>
    <w:rsid w:val="00BD1E86"/>
    <w:rsid w:val="00BD279D"/>
    <w:rsid w:val="00BD2B3F"/>
    <w:rsid w:val="00BD5A66"/>
    <w:rsid w:val="00BD60EF"/>
    <w:rsid w:val="00BD6BB8"/>
    <w:rsid w:val="00BE66D3"/>
    <w:rsid w:val="00BF1A63"/>
    <w:rsid w:val="00BF5503"/>
    <w:rsid w:val="00C0138C"/>
    <w:rsid w:val="00C02127"/>
    <w:rsid w:val="00C028F8"/>
    <w:rsid w:val="00C04394"/>
    <w:rsid w:val="00C05490"/>
    <w:rsid w:val="00C05E30"/>
    <w:rsid w:val="00C11B70"/>
    <w:rsid w:val="00C21084"/>
    <w:rsid w:val="00C24379"/>
    <w:rsid w:val="00C37E2F"/>
    <w:rsid w:val="00C424E6"/>
    <w:rsid w:val="00C44D4C"/>
    <w:rsid w:val="00C51795"/>
    <w:rsid w:val="00C655B3"/>
    <w:rsid w:val="00C66653"/>
    <w:rsid w:val="00C66BA2"/>
    <w:rsid w:val="00C70B47"/>
    <w:rsid w:val="00C72164"/>
    <w:rsid w:val="00C80F70"/>
    <w:rsid w:val="00C8173A"/>
    <w:rsid w:val="00C82FFC"/>
    <w:rsid w:val="00C90635"/>
    <w:rsid w:val="00C91A8A"/>
    <w:rsid w:val="00C95985"/>
    <w:rsid w:val="00C95DF6"/>
    <w:rsid w:val="00CA3D1A"/>
    <w:rsid w:val="00CA3E41"/>
    <w:rsid w:val="00CA4512"/>
    <w:rsid w:val="00CA48B0"/>
    <w:rsid w:val="00CA77F3"/>
    <w:rsid w:val="00CB0CEF"/>
    <w:rsid w:val="00CB36B7"/>
    <w:rsid w:val="00CB56BF"/>
    <w:rsid w:val="00CC1570"/>
    <w:rsid w:val="00CC4477"/>
    <w:rsid w:val="00CC5026"/>
    <w:rsid w:val="00CC68D0"/>
    <w:rsid w:val="00CD0D7C"/>
    <w:rsid w:val="00CD2626"/>
    <w:rsid w:val="00CD266F"/>
    <w:rsid w:val="00CD4A93"/>
    <w:rsid w:val="00CE45CB"/>
    <w:rsid w:val="00CE671A"/>
    <w:rsid w:val="00CE6B82"/>
    <w:rsid w:val="00CE7CEC"/>
    <w:rsid w:val="00CF0600"/>
    <w:rsid w:val="00CF5135"/>
    <w:rsid w:val="00CF5BCD"/>
    <w:rsid w:val="00D03F9A"/>
    <w:rsid w:val="00D05515"/>
    <w:rsid w:val="00D05790"/>
    <w:rsid w:val="00D06D51"/>
    <w:rsid w:val="00D13C1C"/>
    <w:rsid w:val="00D2037E"/>
    <w:rsid w:val="00D222F6"/>
    <w:rsid w:val="00D24991"/>
    <w:rsid w:val="00D24C62"/>
    <w:rsid w:val="00D3203A"/>
    <w:rsid w:val="00D35891"/>
    <w:rsid w:val="00D42417"/>
    <w:rsid w:val="00D50255"/>
    <w:rsid w:val="00D539D6"/>
    <w:rsid w:val="00D54AD2"/>
    <w:rsid w:val="00D63085"/>
    <w:rsid w:val="00D65F41"/>
    <w:rsid w:val="00D66520"/>
    <w:rsid w:val="00D677AF"/>
    <w:rsid w:val="00D67A08"/>
    <w:rsid w:val="00D67E2F"/>
    <w:rsid w:val="00D74E3B"/>
    <w:rsid w:val="00D7743E"/>
    <w:rsid w:val="00D80FB5"/>
    <w:rsid w:val="00D83F1C"/>
    <w:rsid w:val="00D8438B"/>
    <w:rsid w:val="00D86EF0"/>
    <w:rsid w:val="00D9204C"/>
    <w:rsid w:val="00D95E5A"/>
    <w:rsid w:val="00DA3D11"/>
    <w:rsid w:val="00DA6EA8"/>
    <w:rsid w:val="00DB2564"/>
    <w:rsid w:val="00DC661E"/>
    <w:rsid w:val="00DC733A"/>
    <w:rsid w:val="00DC7CF4"/>
    <w:rsid w:val="00DD22FE"/>
    <w:rsid w:val="00DE15BD"/>
    <w:rsid w:val="00DE34CF"/>
    <w:rsid w:val="00DF0A7D"/>
    <w:rsid w:val="00DF1A9D"/>
    <w:rsid w:val="00DF1ADA"/>
    <w:rsid w:val="00DF1D76"/>
    <w:rsid w:val="00E066BB"/>
    <w:rsid w:val="00E11344"/>
    <w:rsid w:val="00E11567"/>
    <w:rsid w:val="00E13F3D"/>
    <w:rsid w:val="00E20234"/>
    <w:rsid w:val="00E2133A"/>
    <w:rsid w:val="00E221B4"/>
    <w:rsid w:val="00E223B9"/>
    <w:rsid w:val="00E262AC"/>
    <w:rsid w:val="00E34898"/>
    <w:rsid w:val="00E34A80"/>
    <w:rsid w:val="00E37C82"/>
    <w:rsid w:val="00E47A13"/>
    <w:rsid w:val="00E65A0E"/>
    <w:rsid w:val="00E678F7"/>
    <w:rsid w:val="00E7283A"/>
    <w:rsid w:val="00E73DB8"/>
    <w:rsid w:val="00E75827"/>
    <w:rsid w:val="00E80686"/>
    <w:rsid w:val="00E845AA"/>
    <w:rsid w:val="00E86C6B"/>
    <w:rsid w:val="00E871C0"/>
    <w:rsid w:val="00E91270"/>
    <w:rsid w:val="00E943B9"/>
    <w:rsid w:val="00E96063"/>
    <w:rsid w:val="00E96341"/>
    <w:rsid w:val="00EA0BDF"/>
    <w:rsid w:val="00EB09B7"/>
    <w:rsid w:val="00EB11B5"/>
    <w:rsid w:val="00EB4388"/>
    <w:rsid w:val="00EC0728"/>
    <w:rsid w:val="00EC203E"/>
    <w:rsid w:val="00EC6F52"/>
    <w:rsid w:val="00EC71AE"/>
    <w:rsid w:val="00ED335F"/>
    <w:rsid w:val="00ED3C56"/>
    <w:rsid w:val="00ED41D3"/>
    <w:rsid w:val="00ED6FEE"/>
    <w:rsid w:val="00EE100C"/>
    <w:rsid w:val="00EE3D41"/>
    <w:rsid w:val="00EE7D7C"/>
    <w:rsid w:val="00EF2AA0"/>
    <w:rsid w:val="00EF3AAA"/>
    <w:rsid w:val="00EF5FBA"/>
    <w:rsid w:val="00F035CF"/>
    <w:rsid w:val="00F12EC3"/>
    <w:rsid w:val="00F2546B"/>
    <w:rsid w:val="00F25D98"/>
    <w:rsid w:val="00F264A8"/>
    <w:rsid w:val="00F300FB"/>
    <w:rsid w:val="00F30FBD"/>
    <w:rsid w:val="00F3620E"/>
    <w:rsid w:val="00F403A7"/>
    <w:rsid w:val="00F52F29"/>
    <w:rsid w:val="00F55654"/>
    <w:rsid w:val="00F572EB"/>
    <w:rsid w:val="00F60F47"/>
    <w:rsid w:val="00F619DA"/>
    <w:rsid w:val="00F62A38"/>
    <w:rsid w:val="00F62AA8"/>
    <w:rsid w:val="00F66D49"/>
    <w:rsid w:val="00F67A13"/>
    <w:rsid w:val="00F67AD9"/>
    <w:rsid w:val="00F73EDD"/>
    <w:rsid w:val="00F74AEA"/>
    <w:rsid w:val="00F756E0"/>
    <w:rsid w:val="00F90B6C"/>
    <w:rsid w:val="00F920C4"/>
    <w:rsid w:val="00FA499C"/>
    <w:rsid w:val="00FB6386"/>
    <w:rsid w:val="00FB7EA3"/>
    <w:rsid w:val="00FC0B9D"/>
    <w:rsid w:val="00FD48BD"/>
    <w:rsid w:val="00FD69D7"/>
    <w:rsid w:val="00FD7C7D"/>
    <w:rsid w:val="00FE1960"/>
    <w:rsid w:val="00FE5798"/>
    <w:rsid w:val="00FE770E"/>
    <w:rsid w:val="00FF25CD"/>
    <w:rsid w:val="00FF276B"/>
    <w:rsid w:val="00FF7381"/>
    <w:rsid w:val="00FF7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8EDD5-1512-4D3B-9122-0CF138B8D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4</Pages>
  <Words>888</Words>
  <Characters>5066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CATT_dxy1</cp:lastModifiedBy>
  <cp:revision>64</cp:revision>
  <cp:lastPrinted>1900-12-31T16:00:00Z</cp:lastPrinted>
  <dcterms:created xsi:type="dcterms:W3CDTF">2021-03-26T08:55:00Z</dcterms:created>
  <dcterms:modified xsi:type="dcterms:W3CDTF">2021-04-14T01:40:00Z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